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508F4" w14:textId="0AC71695" w:rsidR="00C67C3A" w:rsidRPr="00F25496" w:rsidRDefault="00C67C3A" w:rsidP="00C67C3A">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31935</w:t>
      </w:r>
    </w:p>
    <w:p w14:paraId="3C3567E9" w14:textId="67E0255E" w:rsidR="00C67C3A" w:rsidRPr="00872560" w:rsidRDefault="00C67C3A" w:rsidP="00C67C3A">
      <w:pPr>
        <w:pStyle w:val="CRCoverPage"/>
        <w:outlineLvl w:val="0"/>
        <w:rPr>
          <w:b/>
          <w:bCs/>
          <w:noProof/>
          <w:sz w:val="24"/>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4CB271B6"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C05DD">
        <w:rPr>
          <w:rFonts w:ascii="Arial" w:hAnsi="Arial"/>
          <w:b/>
          <w:lang w:val="en-US"/>
        </w:rPr>
        <w:t>Addressing Editor’s Note on remote UE’s subscription update notification</w:t>
      </w:r>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7777777"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4.14</w:t>
      </w:r>
    </w:p>
    <w:p w14:paraId="6253D962" w14:textId="77777777" w:rsidR="001559A4" w:rsidRDefault="001559A4" w:rsidP="001559A4">
      <w:pPr>
        <w:pStyle w:val="1"/>
      </w:pPr>
      <w:r>
        <w:t>1</w:t>
      </w:r>
      <w:r>
        <w:tab/>
        <w:t>Decision/action requested</w:t>
      </w:r>
    </w:p>
    <w:p w14:paraId="45C77345" w14:textId="7F05E08B"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B54456">
        <w:rPr>
          <w:b/>
          <w:i/>
        </w:rPr>
        <w:t>PROSESA</w:t>
      </w:r>
      <w:r>
        <w:rPr>
          <w:b/>
          <w:i/>
        </w:rPr>
        <w:t>.</w:t>
      </w:r>
    </w:p>
    <w:p w14:paraId="0F9E02C6" w14:textId="77777777" w:rsidR="001559A4" w:rsidRDefault="001559A4" w:rsidP="001559A4">
      <w:pPr>
        <w:pStyle w:val="1"/>
      </w:pPr>
      <w:r>
        <w:t>2</w:t>
      </w:r>
      <w:r>
        <w:tab/>
        <w:t>References</w:t>
      </w:r>
    </w:p>
    <w:p w14:paraId="3BDD1E34" w14:textId="280ECA5A" w:rsidR="001559A4" w:rsidRPr="00A2615F" w:rsidRDefault="001559A4" w:rsidP="001559A4">
      <w:pPr>
        <w:pStyle w:val="Reference"/>
        <w:rPr>
          <w:lang w:val="fr-FR" w:eastAsia="zh-CN"/>
        </w:rPr>
      </w:pPr>
      <w:r>
        <w:rPr>
          <w:lang w:val="fr-FR" w:eastAsia="zh-CN"/>
        </w:rPr>
        <w:t>[1]</w:t>
      </w:r>
      <w:r>
        <w:rPr>
          <w:lang w:val="fr-FR" w:eastAsia="zh-CN"/>
        </w:rPr>
        <w:tab/>
      </w:r>
      <w:r w:rsidR="00B54456" w:rsidRPr="00B54456">
        <w:rPr>
          <w:lang w:val="fr-FR" w:eastAsia="zh-CN"/>
        </w:rPr>
        <w:t>S3-231620</w:t>
      </w:r>
      <w:r>
        <w:rPr>
          <w:lang w:val="fr-FR" w:eastAsia="zh-CN"/>
        </w:rPr>
        <w:tab/>
        <w:t>SA3#110</w:t>
      </w:r>
    </w:p>
    <w:p w14:paraId="2CDC742D" w14:textId="77777777" w:rsidR="001559A4" w:rsidRDefault="001559A4" w:rsidP="001559A4">
      <w:pPr>
        <w:pStyle w:val="1"/>
      </w:pPr>
      <w:r>
        <w:t>3</w:t>
      </w:r>
      <w:r>
        <w:tab/>
        <w:t>Rationale</w:t>
      </w:r>
    </w:p>
    <w:p w14:paraId="0422BD64" w14:textId="62DBCA1C" w:rsidR="00B54456" w:rsidRDefault="00B54456" w:rsidP="001559A4">
      <w:pPr>
        <w:rPr>
          <w:lang w:eastAsia="zh-CN"/>
        </w:rPr>
      </w:pPr>
      <w:r>
        <w:rPr>
          <w:lang w:eastAsia="zh-CN"/>
        </w:rPr>
        <w:t>The changes are based on the living CR approved as S3-231620.</w:t>
      </w:r>
    </w:p>
    <w:p w14:paraId="24E56E9D" w14:textId="7596CBCD" w:rsidR="00631076" w:rsidRDefault="00631076" w:rsidP="001559A4">
      <w:pPr>
        <w:rPr>
          <w:lang w:eastAsia="zh-CN"/>
        </w:rPr>
      </w:pPr>
      <w:r>
        <w:rPr>
          <w:lang w:eastAsia="zh-CN"/>
        </w:rPr>
        <w:t>This contribution proposes to delete “</w:t>
      </w:r>
      <w:r w:rsidRPr="00631076">
        <w:rPr>
          <w:lang w:eastAsia="zh-CN"/>
        </w:rPr>
        <w:t>Editor's Notes: how SMF is notified with the 5G ProSe remote UE's subscription update is FFS.</w:t>
      </w:r>
      <w:r>
        <w:rPr>
          <w:lang w:eastAsia="zh-CN"/>
        </w:rPr>
        <w:t>”</w:t>
      </w:r>
    </w:p>
    <w:p w14:paraId="3515617F" w14:textId="44632A3F" w:rsidR="00C45F5F" w:rsidRDefault="00350C81" w:rsidP="001559A4">
      <w:pPr>
        <w:rPr>
          <w:lang w:eastAsia="zh-CN"/>
        </w:rPr>
      </w:pPr>
      <w:r>
        <w:rPr>
          <w:lang w:eastAsia="zh-CN"/>
        </w:rPr>
        <w:t xml:space="preserve">When the Remote UE access to the Relay UE again, the SMF </w:t>
      </w:r>
      <w:r w:rsidR="004F3151">
        <w:rPr>
          <w:lang w:eastAsia="zh-CN"/>
        </w:rPr>
        <w:t>will</w:t>
      </w:r>
      <w:r>
        <w:rPr>
          <w:lang w:eastAsia="zh-CN"/>
        </w:rPr>
        <w:t xml:space="preserve"> get the updated </w:t>
      </w:r>
      <w:r w:rsidR="004F3151">
        <w:rPr>
          <w:lang w:eastAsia="zh-CN"/>
        </w:rPr>
        <w:t xml:space="preserve">Remote UE subscription data from the UDM. </w:t>
      </w:r>
      <w:r w:rsidR="00BE3497">
        <w:rPr>
          <w:lang w:eastAsia="zh-CN"/>
        </w:rPr>
        <w:t>Thus, the Editor’s Note can be deleted.</w:t>
      </w:r>
    </w:p>
    <w:p w14:paraId="3E3FD24D" w14:textId="77777777" w:rsidR="002970E8" w:rsidRDefault="002970E8" w:rsidP="002970E8">
      <w:pPr>
        <w:pStyle w:val="1"/>
      </w:pPr>
      <w:r>
        <w:t>4</w:t>
      </w:r>
      <w:r>
        <w:tab/>
        <w:t>Detailed proposal</w:t>
      </w:r>
    </w:p>
    <w:p w14:paraId="4D180B08" w14:textId="2DACF589" w:rsidR="008F6B59" w:rsidRDefault="000B701B" w:rsidP="002970E8">
      <w:pPr>
        <w:jc w:val="center"/>
        <w:rPr>
          <w:noProof/>
          <w:sz w:val="40"/>
          <w:szCs w:val="40"/>
        </w:rPr>
      </w:pPr>
      <w:r>
        <w:rPr>
          <w:noProof/>
          <w:sz w:val="40"/>
          <w:szCs w:val="40"/>
        </w:rPr>
        <w:t>************ START OF CHANGES</w:t>
      </w:r>
      <w:r w:rsidR="00B54456">
        <w:rPr>
          <w:noProof/>
          <w:sz w:val="40"/>
          <w:szCs w:val="40"/>
        </w:rPr>
        <w:t xml:space="preserve"> ************</w:t>
      </w:r>
    </w:p>
    <w:p w14:paraId="2E6C1869" w14:textId="77777777" w:rsidR="008F6B59" w:rsidRDefault="008F6B59">
      <w:pPr>
        <w:rPr>
          <w:noProof/>
        </w:rPr>
      </w:pPr>
    </w:p>
    <w:p w14:paraId="04463D3B" w14:textId="77777777" w:rsidR="008F6B59" w:rsidRDefault="000B701B">
      <w:pPr>
        <w:pStyle w:val="H6"/>
        <w:rPr>
          <w:lang w:eastAsia="ko-KR"/>
        </w:rPr>
      </w:pPr>
      <w:bookmarkStart w:id="0" w:name="_Toc106364528"/>
      <w:bookmarkStart w:id="1" w:name="_Toc106364526"/>
      <w:bookmarkStart w:id="2" w:name="_Toc106372396"/>
      <w:r>
        <w:rPr>
          <w:lang w:eastAsia="ko-KR"/>
        </w:rPr>
        <w:t>6.3.3.3.</w:t>
      </w:r>
      <w:r>
        <w:rPr>
          <w:lang w:eastAsia="zh-CN"/>
        </w:rPr>
        <w:t>x</w:t>
      </w:r>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0"/>
    </w:p>
    <w:p w14:paraId="15A7C31F" w14:textId="77777777" w:rsidR="008F6B59" w:rsidRDefault="000B701B">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r>
        <w:rPr>
          <w:lang w:eastAsia="zh-CN"/>
        </w:rPr>
        <w:t>x</w:t>
      </w:r>
      <w:r>
        <w:rPr>
          <w:lang w:eastAsia="ko-KR"/>
        </w:rPr>
        <w:t>.2-1.</w:t>
      </w:r>
    </w:p>
    <w:bookmarkStart w:id="3" w:name="_GoBack"/>
    <w:p w14:paraId="5FF54910" w14:textId="77777777" w:rsidR="008F6B59" w:rsidRDefault="000B701B">
      <w:pPr>
        <w:pStyle w:val="TH"/>
      </w:pPr>
      <w:r>
        <w:object w:dxaOrig="11251" w:dyaOrig="14926" w14:anchorId="21123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39pt" o:ole="">
            <v:imagedata r:id="rId12" o:title=""/>
          </v:shape>
          <o:OLEObject Type="Embed" ProgID="Visio.Drawing.15" ShapeID="_x0000_i1025" DrawAspect="Content" ObjectID="_1742652847" r:id="rId13"/>
        </w:object>
      </w:r>
      <w:bookmarkEnd w:id="3"/>
    </w:p>
    <w:p w14:paraId="6000CB9E" w14:textId="77777777" w:rsidR="008F6B59" w:rsidRDefault="000B701B">
      <w:pPr>
        <w:pStyle w:val="TF"/>
      </w:pPr>
      <w:r>
        <w:t>Figure 6.3.3.3.</w:t>
      </w:r>
      <w:r>
        <w:rPr>
          <w:lang w:eastAsia="zh-CN"/>
        </w:rPr>
        <w:t>x</w:t>
      </w:r>
      <w:r>
        <w:rPr>
          <w:rFonts w:hint="eastAsia"/>
          <w:lang w:eastAsia="zh-CN"/>
        </w:rPr>
        <w:t>.</w:t>
      </w:r>
      <w:r>
        <w:t xml:space="preserve">2-1: Procedure for PDU session secondary authentication of 5G ProSe Remote UE </w:t>
      </w:r>
      <w:r>
        <w:br/>
        <w:t>via 5G ProSe Layer-3 UE-to-Network Relay</w:t>
      </w:r>
    </w:p>
    <w:p w14:paraId="19906051" w14:textId="77777777" w:rsidR="008F6B59" w:rsidRDefault="000B701B">
      <w:pPr>
        <w:pStyle w:val="B1"/>
        <w:ind w:left="709" w:hanging="425"/>
      </w:pPr>
      <w:r>
        <w:rPr>
          <w:rFonts w:hint="eastAsia"/>
          <w:lang w:eastAsia="zh-CN"/>
        </w:rPr>
        <w:t>0</w:t>
      </w:r>
      <w:r>
        <w:t>.</w:t>
      </w:r>
      <w:r>
        <w:tab/>
        <w:t>During the Registration procedure, authorization and provisioning are performed for 5G ProSe Remote UE(0a) and 5G ProSe Layer-3 UE-to-Network Relay(0b) as described in clause 5.1.4 of TS 23.304 [2].</w:t>
      </w:r>
    </w:p>
    <w:p w14:paraId="52CBB6D3" w14:textId="77777777" w:rsidR="008F6B59" w:rsidRDefault="000B701B">
      <w:pPr>
        <w:pStyle w:val="B1"/>
        <w:ind w:left="709" w:hanging="425"/>
      </w:pPr>
      <w:r>
        <w:lastRenderedPageBreak/>
        <w:t>1.</w:t>
      </w:r>
      <w:r>
        <w:tab/>
        <w:t>The 5G ProSe Layer-3 UE-to-Network Relay may establish a PDU session for relaying with default PDU session parameters</w:t>
      </w:r>
      <w:r>
        <w:rPr>
          <w:lang w:eastAsia="zh-CN"/>
        </w:rPr>
        <w:t xml:space="preserve"> as described in clause 6.5.1.1 in TS 23.304 [2]</w:t>
      </w:r>
      <w:r>
        <w:t>.</w:t>
      </w:r>
    </w:p>
    <w:p w14:paraId="6C31ADB7" w14:textId="77777777" w:rsidR="008F6B59" w:rsidRDefault="000B701B">
      <w:pPr>
        <w:pStyle w:val="B1"/>
        <w:ind w:left="709" w:hanging="425"/>
      </w:pPr>
      <w:r>
        <w:t>2.</w:t>
      </w:r>
      <w:r>
        <w:tab/>
        <w:t>Based on the authorization and provisioning in step 0, the 5G ProSe Remote UE performs the discovery of a 5G ProSe Layer-3 UE-to-Network Relay</w:t>
      </w:r>
      <w:r>
        <w:rPr>
          <w:rFonts w:hint="eastAsia"/>
          <w:lang w:eastAsia="zh-CN"/>
        </w:rPr>
        <w:t>.</w:t>
      </w:r>
      <w:r>
        <w:rPr>
          <w:lang w:eastAsia="zh-CN"/>
        </w:rPr>
        <w:t xml:space="preserve"> As part of the discovery procedure, the 5G ProSe Remote UE learns about the connectivity service the 5G ProSe Layer-3 UE-to-Network Relay provides (e.g. based on a broadcasted service code)</w:t>
      </w:r>
      <w:r>
        <w:t xml:space="preserve"> as described in clause 6.3.1.2 or 6.3.1.3 of TS 23.304 [2].</w:t>
      </w:r>
    </w:p>
    <w:p w14:paraId="48E2495B" w14:textId="77777777" w:rsidR="008F6B59" w:rsidRDefault="000B701B">
      <w:pPr>
        <w:pStyle w:val="B1"/>
        <w:ind w:left="709" w:hanging="425"/>
      </w:pPr>
      <w:r>
        <w:t>3.</w:t>
      </w:r>
      <w:r>
        <w:tab/>
        <w:t>The 5G ProSe Remote UE selects a 5G ProSe Layer-3 UE-to-Network Relay sends a DCR (Direct Communication Request) message including its SUCI or a 5GPRUK ID as described in clause 6.3.3.3.2.</w:t>
      </w:r>
    </w:p>
    <w:p w14:paraId="2C24F5E9" w14:textId="360FA2EF" w:rsidR="008F6B59" w:rsidRDefault="000B701B">
      <w:pPr>
        <w:pStyle w:val="B1"/>
        <w:ind w:left="709" w:hanging="425"/>
        <w:rPr>
          <w:lang w:eastAsia="zh-CN"/>
        </w:rPr>
      </w:pPr>
      <w:r>
        <w:t>4.</w:t>
      </w:r>
      <w:r>
        <w:tab/>
        <w:t xml:space="preserve">The Remote UE runs CP based authentication as described in 6.3.3.3.2. In addition, the following procedure may happen in this step as </w:t>
      </w:r>
      <w:r>
        <w:rPr>
          <w:lang w:eastAsia="zh-CN"/>
        </w:rPr>
        <w:t>described in clause 6.5.1.1 in TS 23.304 [2].</w:t>
      </w:r>
    </w:p>
    <w:p w14:paraId="20FABAEC" w14:textId="77777777" w:rsidR="008F6B59" w:rsidRDefault="000B701B">
      <w:pPr>
        <w:pStyle w:val="B1"/>
        <w:ind w:left="709" w:hanging="425"/>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4DE1A9F4" w14:textId="77777777" w:rsidR="008F6B59" w:rsidRDefault="000B701B">
      <w:pPr>
        <w:pStyle w:val="B1"/>
        <w:ind w:left="709" w:hanging="425"/>
      </w:pPr>
      <w:r>
        <w:t>5.</w:t>
      </w:r>
      <w:r>
        <w:tab/>
        <w:t>Upon successful network-controlled authentication of 5G ProSe Remote UE procedure</w:t>
      </w:r>
      <w:r>
        <w:rPr>
          <w:rFonts w:hint="eastAsia"/>
          <w:lang w:eastAsia="zh-CN"/>
        </w:rPr>
        <w:t>,</w:t>
      </w:r>
      <w:r>
        <w:t xml:space="preserve"> the 5G ProSe Layer-3 UE-to-Network Relay initiates a Direct Security Mode Command procedure with </w:t>
      </w:r>
      <w:r>
        <w:rPr>
          <w:lang w:eastAsia="zh-CN"/>
        </w:rPr>
        <w:t xml:space="preserve">the </w:t>
      </w:r>
      <w:r>
        <w:t xml:space="preserve">5G ProSe Remote UE as described in </w:t>
      </w:r>
      <w:r>
        <w:rPr>
          <w:rFonts w:hint="eastAsia"/>
          <w:lang w:eastAsia="zh-CN"/>
        </w:rPr>
        <w:t>clause</w:t>
      </w:r>
      <w:r>
        <w:t xml:space="preserve"> 6.2.3.</w:t>
      </w:r>
    </w:p>
    <w:p w14:paraId="6541D4A6" w14:textId="77777777" w:rsidR="008F6B59" w:rsidRDefault="000B701B">
      <w:pPr>
        <w:pStyle w:val="B1"/>
        <w:ind w:left="709" w:hanging="425"/>
      </w:pPr>
      <w:r>
        <w:t>6.</w:t>
      </w:r>
      <w:r>
        <w:tab/>
        <w:t>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p>
    <w:p w14:paraId="2987CA6F" w14:textId="77777777" w:rsidR="008F6B59" w:rsidRDefault="000B701B">
      <w:pPr>
        <w:pStyle w:val="B1"/>
        <w:ind w:left="709" w:hanging="425"/>
        <w:rPr>
          <w:lang w:eastAsia="ko-KR"/>
        </w:rPr>
      </w:pPr>
      <w:r>
        <w:rPr>
          <w:rFonts w:hint="eastAsia"/>
          <w:lang w:eastAsia="zh-CN"/>
        </w:rPr>
        <w:t>7</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p>
    <w:p w14:paraId="596DCDE7" w14:textId="2B6B78AC" w:rsidR="008F6B59" w:rsidRDefault="000B701B">
      <w:pPr>
        <w:pStyle w:val="B1"/>
        <w:ind w:left="709" w:hanging="425"/>
      </w:pPr>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5G ProSe Layer-3 UE-to-Network Relay shall include the </w:t>
      </w:r>
      <w:r>
        <w:rPr>
          <w:lang w:eastAsia="zh-CN"/>
        </w:rPr>
        <w:t xml:space="preserve">5GPRUK ID as </w:t>
      </w:r>
      <w:r>
        <w:t xml:space="preserve">the Remote User ID and 5G ProSe Remote UE addressing info (e.g. IP or MAC address). The Remote UE Report message includes the 5G ProSe Remote UE info (Remote User ID, addressing info) and excludes other 5G ProSe Remote UEs info. </w:t>
      </w:r>
      <w:r>
        <w:rPr>
          <w:lang w:eastAsia="zh-CN"/>
        </w:rPr>
        <w:t>The Relay shall additionally include the 5GPRUK ID in the subsequent NAS messages.</w:t>
      </w:r>
      <w:r>
        <w: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message to the SMF in Nsmf_PDUSession_UpdateSMContext message.</w:t>
      </w:r>
    </w:p>
    <w:p w14:paraId="6480FEFE" w14:textId="77777777" w:rsidR="008F6B59" w:rsidRDefault="000B701B">
      <w:pPr>
        <w:pStyle w:val="EditorsNote"/>
      </w:pPr>
      <w:bookmarkStart w:id="4" w:name="_Hlk112331407"/>
      <w:r>
        <w:t>Editor's Notes: How to support multiple Remote User IDs in Remote UE Report is FFS.</w:t>
      </w:r>
    </w:p>
    <w:bookmarkEnd w:id="4"/>
    <w:p w14:paraId="43C33B94" w14:textId="77777777" w:rsidR="008F6B59" w:rsidRDefault="000B701B">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33D1666C" w14:textId="1DE5ACC9" w:rsidR="008F6B59" w:rsidRDefault="000B701B">
      <w:pPr>
        <w:pStyle w:val="B1"/>
        <w:keepNext/>
        <w:keepLines/>
        <w:ind w:left="709" w:hanging="425"/>
      </w:pPr>
      <w:r>
        <w:lastRenderedPageBreak/>
        <w:t>9</w:t>
      </w:r>
      <w:r>
        <w:rPr>
          <w:rFonts w:hint="eastAsia"/>
        </w:rPr>
        <w:t>.</w:t>
      </w:r>
      <w:r>
        <w:rPr>
          <w:rFonts w:hint="eastAsia"/>
        </w:rPr>
        <w:tab/>
      </w:r>
      <w:r>
        <w: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Pr>
          <w:lang w:eastAsia="ko-KR"/>
        </w:rPr>
        <w:t xml:space="preserve"> of the Remote UE</w:t>
      </w:r>
      <w:r>
        <w:t xml:space="preserve"> and an EAP-Request/Identity.</w:t>
      </w:r>
      <w:r w:rsidR="0077341A">
        <w:t xml:space="preserve"> If the SMF </w:t>
      </w:r>
      <w:r w:rsidR="004708A4">
        <w:t>determines</w:t>
      </w:r>
      <w:r w:rsidR="0077341A">
        <w:t xml:space="preserve"> the Remote UE is required, step 10 to </w:t>
      </w:r>
      <w:r w:rsidR="004708A4">
        <w:t>15 shall run, otherwise, step 10 to step 15 shall be skipped.</w:t>
      </w:r>
    </w:p>
    <w:p w14:paraId="035305EB" w14:textId="0BC36863" w:rsidR="008F6B59" w:rsidDel="00631076" w:rsidRDefault="000B701B">
      <w:pPr>
        <w:pStyle w:val="EditorsNote"/>
        <w:rPr>
          <w:del w:id="5" w:author="Huawei" w:date="2023-03-29T10:13:00Z"/>
        </w:rPr>
      </w:pPr>
      <w:del w:id="6" w:author="Huawei" w:date="2023-03-29T10:13:00Z">
        <w:r w:rsidDel="00631076">
          <w:delText>Editor's Notes: how SMF is notified with the 5G ProSe remote UE's subscription update is FFS.</w:delText>
        </w:r>
      </w:del>
    </w:p>
    <w:p w14:paraId="2316C331" w14:textId="77777777" w:rsidR="008F6B59" w:rsidRDefault="000B701B">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3B4AF8D5" w14:textId="26A03660" w:rsidR="008F6B59" w:rsidRDefault="000B701B">
      <w:pPr>
        <w:pStyle w:val="B1"/>
        <w:ind w:left="709" w:hanging="425"/>
      </w:pPr>
      <w:r>
        <w:t>10.</w:t>
      </w:r>
      <w:r>
        <w:tab/>
      </w:r>
      <w:r w:rsidR="004708A4">
        <w:t xml:space="preserve">[optional] </w:t>
      </w:r>
      <w:r>
        <w:t>Based on the 5GPRUK ID, the 5G ProSe Layer-3 UE-to-Network Relay forwards the EAP-Request/Identity to the 5G ProSe Remote UE via PC5 signalling(10a). The 5G ProSe Remote UE returns the EAP-Response/Identity to the 5G ProSe Layer-3 UE-to-Network Relay via PC5 signalling(10b).</w:t>
      </w:r>
    </w:p>
    <w:p w14:paraId="4638DF8A" w14:textId="5FA12992" w:rsidR="008F6B59" w:rsidRDefault="000B701B">
      <w:pPr>
        <w:pStyle w:val="B1"/>
        <w:ind w:left="709" w:hanging="425"/>
        <w:rPr>
          <w:lang w:eastAsia="ko-KR"/>
        </w:rPr>
      </w:pPr>
      <w:r>
        <w:rPr>
          <w:lang w:eastAsia="ko-KR"/>
        </w:rPr>
        <w:t>11.</w:t>
      </w:r>
      <w:r>
        <w:rPr>
          <w:lang w:eastAsia="ko-KR"/>
        </w:rPr>
        <w:tab/>
      </w:r>
      <w:r w:rsidR="004708A4">
        <w:t xml:space="preserve">[optional] </w:t>
      </w:r>
      <w:r>
        <w:rPr>
          <w:lang w:eastAsia="ko-KR"/>
        </w:rPr>
        <w:t xml:space="preserve">The 5G ProSe </w:t>
      </w:r>
      <w:r>
        <w:t>Layer-3 UE-to-Network Relay</w:t>
      </w:r>
      <w:r>
        <w:rPr>
          <w:lang w:eastAsia="ko-KR"/>
        </w:rPr>
        <w:t xml:space="preserve"> sends PDU Session Authentication Complete message to the SMF including </w:t>
      </w:r>
      <w:r>
        <w:t xml:space="preserve">the </w:t>
      </w:r>
      <w:r>
        <w:rPr>
          <w:lang w:eastAsia="ko-KR"/>
        </w:rPr>
        <w:t>5GPRUK ID of the Remote UE and an EAP</w:t>
      </w:r>
      <w:r>
        <w:t>-Response/Identity</w:t>
      </w:r>
      <w:r>
        <w:rPr>
          <w:lang w:eastAsia="ko-KR"/>
        </w:rPr>
        <w:t xml:space="preserve"> received from the 5G ProSe Remote UE.</w:t>
      </w:r>
    </w:p>
    <w:p w14:paraId="0EE49B03" w14:textId="44C4BA41" w:rsidR="008F6B59" w:rsidRDefault="000B701B">
      <w:pPr>
        <w:pStyle w:val="B1"/>
        <w:ind w:left="709" w:hanging="425"/>
        <w:rPr>
          <w:lang w:eastAsia="ko-KR"/>
        </w:rPr>
      </w:pPr>
      <w:r>
        <w:rPr>
          <w:lang w:eastAsia="ko-KR"/>
        </w:rPr>
        <w:t>12.</w:t>
      </w:r>
      <w:r>
        <w:rPr>
          <w:lang w:eastAsia="ko-KR"/>
        </w:rPr>
        <w:tab/>
      </w:r>
      <w:r w:rsidR="004708A4">
        <w:t xml:space="preserve">[optional] </w:t>
      </w:r>
      <w:r>
        <w:rPr>
          <w:lang w:eastAsia="ko-KR"/>
        </w:rPr>
        <w:t>The SMF sends an EAP</w:t>
      </w:r>
      <w:r>
        <w:t>-Response/Identity</w:t>
      </w:r>
      <w:r>
        <w:rPr>
          <w:lang w:eastAsia="ko-KR"/>
        </w:rPr>
        <w:t xml:space="preserve"> to the DN-AAA.</w:t>
      </w:r>
    </w:p>
    <w:p w14:paraId="731B6873" w14:textId="4A2A1EE3" w:rsidR="008F6B59" w:rsidRDefault="000B701B">
      <w:pPr>
        <w:pStyle w:val="B1"/>
        <w:ind w:left="709" w:hanging="425"/>
        <w:rPr>
          <w:lang w:eastAsia="ko-KR"/>
        </w:rPr>
      </w:pPr>
      <w:r>
        <w:rPr>
          <w:lang w:eastAsia="ko-KR"/>
        </w:rPr>
        <w:t>13.</w:t>
      </w:r>
      <w:r>
        <w:rPr>
          <w:lang w:eastAsia="ko-KR"/>
        </w:rPr>
        <w:tab/>
      </w:r>
      <w:r w:rsidR="004708A4">
        <w:t xml:space="preserve">[optional] </w:t>
      </w:r>
      <w:r>
        <w:t>The DN AAA server and the UE should exchange EAP messages, as required by the EAP method. The SMF and Relay shall include the 5GPRUK ID in the NAS messages transporting the EAP messages.</w:t>
      </w:r>
    </w:p>
    <w:p w14:paraId="7D8303FA" w14:textId="4CEFCB0C" w:rsidR="008F6B59" w:rsidRDefault="000B701B">
      <w:pPr>
        <w:pStyle w:val="B1"/>
        <w:ind w:left="709" w:hanging="425"/>
        <w:rPr>
          <w:lang w:eastAsia="ko-KR"/>
        </w:rPr>
      </w:pPr>
      <w:r>
        <w:rPr>
          <w:lang w:eastAsia="ko-KR"/>
        </w:rPr>
        <w:t>14.</w:t>
      </w:r>
      <w:r>
        <w:rPr>
          <w:lang w:eastAsia="ko-KR"/>
        </w:rPr>
        <w:tab/>
      </w:r>
      <w:r w:rsidR="004708A4">
        <w:t xml:space="preserve">[optional] </w:t>
      </w:r>
      <w:r>
        <w:rPr>
          <w:lang w:eastAsia="ko-KR"/>
        </w:rPr>
        <w:t>The DN-AAA sends EAP-Success or EAP-Failure to the SMF.</w:t>
      </w:r>
    </w:p>
    <w:p w14:paraId="263C85EF" w14:textId="264D6A5F" w:rsidR="008F6B59" w:rsidRDefault="000B701B">
      <w:pPr>
        <w:pStyle w:val="B1"/>
        <w:ind w:left="709" w:hanging="425"/>
      </w:pPr>
      <w:r>
        <w:rPr>
          <w:lang w:eastAsia="ko-KR"/>
        </w:rPr>
        <w:t>15.</w:t>
      </w:r>
      <w:r>
        <w:rPr>
          <w:lang w:eastAsia="ko-KR"/>
        </w:rPr>
        <w:tab/>
      </w:r>
      <w:r w:rsidR="004708A4">
        <w:t xml:space="preserve">[optional] </w:t>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p>
    <w:p w14:paraId="7AEADBE4" w14:textId="09E407C3" w:rsidR="008F6B59" w:rsidRDefault="000B701B">
      <w:pPr>
        <w:pStyle w:val="B1"/>
        <w:ind w:left="709" w:hanging="425"/>
        <w:rPr>
          <w:lang w:eastAsia="ko-KR"/>
        </w:rPr>
      </w:pPr>
      <w:r>
        <w:rPr>
          <w:rFonts w:hint="eastAsia"/>
          <w:lang w:eastAsia="ko-KR"/>
        </w:rPr>
        <w:t>16.</w:t>
      </w:r>
      <w:r>
        <w:rPr>
          <w:rFonts w:hint="eastAsia"/>
          <w:lang w:eastAsia="ko-KR"/>
        </w:rPr>
        <w:tab/>
      </w:r>
      <w:r w:rsidR="004708A4">
        <w:rPr>
          <w:lang w:eastAsia="ko-KR"/>
        </w:rPr>
        <w:t>If the secondary performs, t</w:t>
      </w:r>
      <w:r>
        <w:rPr>
          <w:lang w:eastAsia="ko-KR"/>
        </w:rPr>
        <w:t xml:space="preserve">he SMF </w:t>
      </w:r>
      <w:r w:rsidR="004708A4">
        <w:rPr>
          <w:lang w:eastAsia="ko-KR"/>
        </w:rPr>
        <w:t xml:space="preserve">shall </w:t>
      </w:r>
      <w:r>
        <w:rPr>
          <w:lang w:eastAsia="ko-KR"/>
        </w:rPr>
        <w:t xml:space="preserve">send Remote UE Report Ack message to the 5G ProSe </w:t>
      </w:r>
      <w:r>
        <w:t xml:space="preserve">Layer-3 UE-to-Network Relay </w:t>
      </w:r>
      <w:r>
        <w:rPr>
          <w:lang w:eastAsia="ko-KR"/>
        </w:rPr>
        <w:t xml:space="preserve">indicating the result of the PDU Session secondary authentication, including the </w:t>
      </w:r>
      <w:r>
        <w:t>5GPRUK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r w:rsidR="004708A4">
        <w:rPr>
          <w:lang w:eastAsia="ko-KR"/>
        </w:rPr>
        <w:t xml:space="preserve"> Otherwise, the SMF shall send the Remote UE Report ack message to the 5G ProSe </w:t>
      </w:r>
      <w:r w:rsidR="004708A4">
        <w:t>Layer-3 UE-to-Network Relay indicating the secondary authentication is not required.</w:t>
      </w:r>
    </w:p>
    <w:p w14:paraId="406CDFD5" w14:textId="13C89C34" w:rsidR="0077341A" w:rsidRDefault="0077341A">
      <w:pPr>
        <w:pStyle w:val="B1"/>
        <w:ind w:left="709" w:hanging="425"/>
        <w:rPr>
          <w:lang w:eastAsia="ko-KR"/>
        </w:rPr>
      </w:pPr>
      <w:r>
        <w:rPr>
          <w:lang w:eastAsia="ko-KR"/>
        </w:rPr>
        <w:t xml:space="preserve">17. </w:t>
      </w:r>
      <w:r>
        <w:rPr>
          <w:lang w:eastAsia="ko-KR"/>
        </w:rPr>
        <w:tab/>
        <w:t>The Relay UE shall send the PC5-S message to the Remote UE with the EAP success or failure message</w:t>
      </w:r>
      <w:r w:rsidR="004708A4">
        <w:rPr>
          <w:lang w:eastAsia="ko-KR"/>
        </w:rPr>
        <w:t xml:space="preserve"> or an indication that the secondary authentication is not required</w:t>
      </w:r>
      <w:r>
        <w:rPr>
          <w:lang w:eastAsia="ko-KR"/>
        </w:rPr>
        <w:t>. If the Remote UE receives the EAP success message</w:t>
      </w:r>
      <w:r w:rsidR="004708A4">
        <w:rPr>
          <w:lang w:eastAsia="ko-KR"/>
        </w:rPr>
        <w:t xml:space="preserve"> or the indication</w:t>
      </w:r>
      <w:r>
        <w:rPr>
          <w:lang w:eastAsia="ko-KR"/>
        </w:rPr>
        <w:t xml:space="preserve">, the Remote UE starts to send the </w:t>
      </w:r>
      <w:r>
        <w:t>data traffic over the PC5 link.</w:t>
      </w:r>
    </w:p>
    <w:p w14:paraId="24A3612A" w14:textId="0C0A68C8" w:rsidR="008F6B59" w:rsidRDefault="0077341A" w:rsidP="004708A4">
      <w:pPr>
        <w:pStyle w:val="B1"/>
        <w:ind w:left="709" w:hanging="425"/>
      </w:pPr>
      <w:r>
        <w:rPr>
          <w:lang w:eastAsia="ko-KR"/>
        </w:rPr>
        <w:t>18</w:t>
      </w:r>
      <w:r w:rsidR="000B701B">
        <w:rPr>
          <w:lang w:eastAsia="ko-KR"/>
        </w:rPr>
        <w:t>.</w:t>
      </w:r>
      <w:r w:rsidR="000B701B">
        <w:rPr>
          <w:lang w:eastAsia="ko-KR"/>
        </w:rPr>
        <w:tab/>
      </w:r>
      <w:r w:rsidR="000B701B">
        <w:t xml:space="preserve">In the case of successful secondary authentication for the 5G ProSe Remote UE, the 5G ProSe Layer-3 UE-to-Network Relay stores any received authentication info associated with the 5G ProSe Remote UE. </w:t>
      </w:r>
      <w:r w:rsidR="000B701B">
        <w:rPr>
          <w:lang w:eastAsia="ko-KR"/>
        </w:rPr>
        <w:t>I</w:t>
      </w:r>
      <w:r w:rsidR="000B701B">
        <w:rPr>
          <w:rFonts w:hint="eastAsia"/>
          <w:lang w:eastAsia="ko-KR"/>
        </w:rPr>
        <w:t xml:space="preserve">n case </w:t>
      </w:r>
      <w:r w:rsidR="000B701B">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bookmarkEnd w:id="1"/>
      <w:bookmarkEnd w:id="2"/>
    </w:p>
    <w:p w14:paraId="2AD34999" w14:textId="77777777" w:rsidR="008F6B59" w:rsidRDefault="008F6B59">
      <w:pPr>
        <w:rPr>
          <w:noProof/>
        </w:rPr>
      </w:pP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6A804" w14:textId="77777777" w:rsidR="003D0356" w:rsidRDefault="003D0356">
      <w:r>
        <w:separator/>
      </w:r>
    </w:p>
  </w:endnote>
  <w:endnote w:type="continuationSeparator" w:id="0">
    <w:p w14:paraId="64F8BDDC" w14:textId="77777777" w:rsidR="003D0356" w:rsidRDefault="003D0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952AC" w14:textId="77777777" w:rsidR="003D0356" w:rsidRDefault="003D0356">
      <w:r>
        <w:separator/>
      </w:r>
    </w:p>
  </w:footnote>
  <w:footnote w:type="continuationSeparator" w:id="0">
    <w:p w14:paraId="34052D86" w14:textId="77777777" w:rsidR="003D0356" w:rsidRDefault="003D0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B701B"/>
    <w:rsid w:val="000F7FB8"/>
    <w:rsid w:val="001559A4"/>
    <w:rsid w:val="001F19F9"/>
    <w:rsid w:val="002202FA"/>
    <w:rsid w:val="002970E8"/>
    <w:rsid w:val="00350C81"/>
    <w:rsid w:val="003D0356"/>
    <w:rsid w:val="00421FE0"/>
    <w:rsid w:val="004708A4"/>
    <w:rsid w:val="004F3151"/>
    <w:rsid w:val="0060777E"/>
    <w:rsid w:val="00631076"/>
    <w:rsid w:val="006802B0"/>
    <w:rsid w:val="0077341A"/>
    <w:rsid w:val="00793FD5"/>
    <w:rsid w:val="008F6B59"/>
    <w:rsid w:val="00903E97"/>
    <w:rsid w:val="00A92BBE"/>
    <w:rsid w:val="00AE2614"/>
    <w:rsid w:val="00AE6635"/>
    <w:rsid w:val="00B21C2F"/>
    <w:rsid w:val="00B54456"/>
    <w:rsid w:val="00BE3497"/>
    <w:rsid w:val="00C45F5F"/>
    <w:rsid w:val="00C518BC"/>
    <w:rsid w:val="00C67C3A"/>
    <w:rsid w:val="00E35C7E"/>
    <w:rsid w:val="00EE651A"/>
    <w:rsid w:val="00F515DD"/>
    <w:rsid w:val="00FC0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1"/>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064B5761-00CF-4CCE-AAD2-5C72D2617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4</Pages>
  <Words>1464</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1900-01-01T05:00:00Z</cp:lastPrinted>
  <dcterms:created xsi:type="dcterms:W3CDTF">2022-05-23T12:30:00Z</dcterms:created>
  <dcterms:modified xsi:type="dcterms:W3CDTF">2023-04-10T09:18:00Z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(3)CP6kkfgsukIN7n14rCv618oo8PTSe7VPMOy8L6fznrwhy8KikpZ6KVivzg0UnTvDR9lT7YUG
W7wpg8yOd6n+97R/7ByUp/Px3YnBbILa/UwMWjryaaC516pGbXcguX3Tz+DsojyALLPr8J+H
vyptsRqY4uZgvVGvWG3OoMqVOgZj7RWKZ5v3neMj9WNbl0oIlvId7cUmjBlivSedAVDdIxcP
znuSE12PMeGGt/vJ/t</vt:lpwstr>
  </property>
  <property fmtid="{D5CDD505-2E9C-101B-9397-08002B2CF9AE}" pid="23" name="_2015_ms_pID_7253431">
    <vt:lpwstr>WBYN6yw1dlWsIO+kEA93FK1Wzo46Lvw6cbo6e6l5KGH8yCVzu5ai6T
K36NT1Biwy4Ng8BJASO8/XLNMx0EneB1BfNYrt2yMT7xaG9rC/8b8baLvwUPQ9ZBRQ6rM1g2
G2a/sL1HC9D2x8yTeFABPWUf7c3CmyhxNwFAHadStViSy9fqUeuuw99ZhSsauVrT/J19PKUY
A56VELmMdnu08HJfqK0OrF9sL8H3A+f4rkwh</vt:lpwstr>
  </property>
  <property fmtid="{D5CDD505-2E9C-101B-9397-08002B2CF9AE}" pid="24" name="_2015_ms_pID_7253432">
    <vt:lpwstr>7dGMHwpe650XHXu3iTn16yM=</vt:lpwstr>
  </property>
</Properties>
</file>